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D534B1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41643">
        <w:rPr>
          <w:b/>
          <w:i/>
          <w:noProof/>
          <w:sz w:val="28"/>
        </w:rPr>
        <w:t>4133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7A8A504" w:rsidR="001E41F3" w:rsidRPr="00410371" w:rsidRDefault="002B742F" w:rsidP="00141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141643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2CAE344" w:rsidR="001E41F3" w:rsidRPr="00410371" w:rsidRDefault="001416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28409D6" w:rsidR="001E41F3" w:rsidRPr="00410371" w:rsidRDefault="00141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326EADF" w:rsidR="001E41F3" w:rsidRPr="00410371" w:rsidRDefault="00A9191D" w:rsidP="001416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2B742F">
              <w:rPr>
                <w:b/>
                <w:noProof/>
                <w:sz w:val="28"/>
              </w:rPr>
              <w:t xml:space="preserve"> 16.</w:t>
            </w:r>
            <w:r w:rsidR="00141643">
              <w:rPr>
                <w:b/>
                <w:noProof/>
                <w:sz w:val="28"/>
              </w:rPr>
              <w:t>6</w:t>
            </w:r>
            <w:r w:rsidR="002B74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FAF6993" w:rsidR="00F25D98" w:rsidRDefault="002E76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3D0238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8471A6" w:rsidR="001E41F3" w:rsidRDefault="00E36C14" w:rsidP="00F32355">
            <w:pPr>
              <w:pStyle w:val="CRCoverPage"/>
              <w:spacing w:after="0"/>
              <w:rPr>
                <w:noProof/>
              </w:rPr>
            </w:pPr>
            <w:r>
              <w:t>Correct the descriptions of UL packet delay between PSA UPF and UE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ABD9364" w:rsidR="001E41F3" w:rsidRDefault="003316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49C984" w:rsidR="001E41F3" w:rsidRDefault="0048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80787D8" w:rsidR="001E41F3" w:rsidRDefault="00AF56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</w:t>
            </w:r>
            <w:r w:rsidR="00134F38"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1FDA929" w:rsidR="001E41F3" w:rsidRDefault="00E5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E8C477" w:rsidR="001E41F3" w:rsidRDefault="001E2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E1EBE">
              <w:t>el</w:t>
            </w:r>
            <w:r>
              <w:t>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E520652" w:rsidR="001E41F3" w:rsidRDefault="007A5E34" w:rsidP="00E50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UL packet delay transmitted to UPF </w:t>
            </w:r>
            <w:r w:rsidR="00056EB1">
              <w:rPr>
                <w:noProof/>
                <w:lang w:eastAsia="zh-CN"/>
              </w:rPr>
              <w:t>from RAN is an important part of the UL packet delay between PSA UPF and UE. A liaison from SA2</w:t>
            </w:r>
            <w:r w:rsidR="00DB7F33">
              <w:rPr>
                <w:noProof/>
                <w:lang w:eastAsia="zh-CN"/>
              </w:rPr>
              <w:t xml:space="preserve"> to</w:t>
            </w:r>
            <w:r w:rsidR="00DB7F33">
              <w:rPr>
                <w:rFonts w:hint="eastAsia"/>
                <w:noProof/>
                <w:lang w:eastAsia="zh-CN"/>
              </w:rPr>
              <w:t xml:space="preserve"> </w:t>
            </w:r>
            <w:r w:rsidR="00DB7F33">
              <w:rPr>
                <w:noProof/>
                <w:lang w:eastAsia="zh-CN"/>
              </w:rPr>
              <w:t>RAN3</w:t>
            </w:r>
            <w:r w:rsidR="002A0E00">
              <w:rPr>
                <w:noProof/>
                <w:lang w:eastAsia="zh-CN"/>
              </w:rPr>
              <w:t xml:space="preserve"> confirms that the PDCP queuing delay should be considered</w:t>
            </w:r>
            <w:r w:rsidR="00951020">
              <w:rPr>
                <w:noProof/>
                <w:lang w:eastAsia="zh-CN"/>
              </w:rPr>
              <w:t xml:space="preserve"> in E2E UL packet delay</w:t>
            </w:r>
            <w:r w:rsidR="002A0E00"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EB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44A3ECF" w:rsidR="00056EB1" w:rsidRDefault="00056EB1" w:rsidP="0005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descriptions of UL packet delay between PSA UPF and UE</w:t>
            </w:r>
            <w:r w:rsidR="00DB7F33">
              <w:t>.</w:t>
            </w:r>
          </w:p>
        </w:tc>
      </w:tr>
      <w:tr w:rsidR="00056EB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056EB1" w:rsidRDefault="00056EB1" w:rsidP="00056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056EB1" w:rsidRDefault="00056EB1" w:rsidP="00056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EB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527DCE" w:rsidR="00056EB1" w:rsidRDefault="00056EB1" w:rsidP="0005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UL packet delay between PSA UPF and UE is not correctly evaluated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56EB1" w14:paraId="7817BE41" w14:textId="77777777" w:rsidTr="00547111">
        <w:tc>
          <w:tcPr>
            <w:tcW w:w="2694" w:type="dxa"/>
            <w:gridSpan w:val="2"/>
          </w:tcPr>
          <w:p w14:paraId="7ABD96AC" w14:textId="77777777" w:rsidR="00056EB1" w:rsidRDefault="00056EB1" w:rsidP="00056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056EB1" w:rsidRDefault="00056EB1" w:rsidP="00056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EB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D07DED" w:rsidR="00056EB1" w:rsidRDefault="00DB2FF6" w:rsidP="00056EB1">
            <w:pPr>
              <w:pStyle w:val="CRCoverPage"/>
              <w:spacing w:after="0"/>
              <w:ind w:left="100"/>
              <w:rPr>
                <w:noProof/>
              </w:rPr>
            </w:pPr>
            <w:r w:rsidRPr="00555F8E">
              <w:rPr>
                <w:color w:val="000000"/>
              </w:rPr>
              <w:t>5.4.</w:t>
            </w:r>
            <w:r>
              <w:rPr>
                <w:color w:val="000000"/>
              </w:rPr>
              <w:t>9</w:t>
            </w:r>
            <w:r w:rsidRPr="00555F8E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.1, </w:t>
            </w:r>
            <w:r w:rsidRPr="00555F8E">
              <w:rPr>
                <w:color w:val="000000"/>
              </w:rPr>
              <w:t>5.4.</w:t>
            </w:r>
            <w:r>
              <w:rPr>
                <w:color w:val="000000"/>
              </w:rPr>
              <w:t>9</w:t>
            </w:r>
            <w:r w:rsidRPr="00555F8E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555F8E">
              <w:rPr>
                <w:color w:val="000000"/>
              </w:rPr>
              <w:t>.2</w:t>
            </w:r>
          </w:p>
        </w:tc>
      </w:tr>
      <w:tr w:rsidR="00056EB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056EB1" w:rsidRDefault="00056EB1" w:rsidP="00056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056EB1" w:rsidRDefault="00056EB1" w:rsidP="00056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EB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056EB1" w:rsidRDefault="00056EB1" w:rsidP="00056E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056EB1" w:rsidRDefault="00056EB1" w:rsidP="00056E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6EB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4420BC3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056EB1" w:rsidRDefault="00056EB1" w:rsidP="00056E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056EB1" w:rsidRDefault="00056EB1" w:rsidP="00056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6EB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056EB1" w:rsidRDefault="00056EB1" w:rsidP="00056E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4CA0FE1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056EB1" w:rsidRDefault="00056EB1" w:rsidP="00056E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056EB1" w:rsidRDefault="00056EB1" w:rsidP="00056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6EB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056EB1" w:rsidRDefault="00056EB1" w:rsidP="00056E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D014FD" w:rsidR="00056EB1" w:rsidRDefault="00056EB1" w:rsidP="0005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056EB1" w:rsidRDefault="00056EB1" w:rsidP="00056E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056EB1" w:rsidRDefault="00056EB1" w:rsidP="00056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6EB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056EB1" w:rsidRDefault="00056EB1" w:rsidP="00056E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056EB1" w:rsidRDefault="00056EB1" w:rsidP="00056EB1">
            <w:pPr>
              <w:pStyle w:val="CRCoverPage"/>
              <w:spacing w:after="0"/>
              <w:rPr>
                <w:noProof/>
              </w:rPr>
            </w:pPr>
          </w:p>
        </w:tc>
      </w:tr>
      <w:tr w:rsidR="00056EB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056EB1" w:rsidRDefault="00056EB1" w:rsidP="00056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6EB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056EB1" w:rsidRPr="008863B9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056EB1" w:rsidRPr="008863B9" w:rsidRDefault="00056EB1" w:rsidP="00056E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6EB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056EB1" w:rsidRDefault="00056EB1" w:rsidP="00056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0E9D813" w:rsidR="00056EB1" w:rsidRDefault="00056EB1" w:rsidP="0005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5A" w:rsidRPr="00EB73C7" w14:paraId="067B686B" w14:textId="77777777" w:rsidTr="00DB7F33">
        <w:tc>
          <w:tcPr>
            <w:tcW w:w="9521" w:type="dxa"/>
            <w:shd w:val="clear" w:color="auto" w:fill="FFFFCC"/>
            <w:vAlign w:val="center"/>
          </w:tcPr>
          <w:p w14:paraId="54EF96DC" w14:textId="77777777" w:rsidR="004F685A" w:rsidRPr="00EB73C7" w:rsidRDefault="004F685A" w:rsidP="00DB7F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16B9DDB" w14:textId="77777777" w:rsidR="00D83207" w:rsidRPr="00555F8E" w:rsidRDefault="00D83207" w:rsidP="00D83207">
      <w:pPr>
        <w:pStyle w:val="5"/>
        <w:rPr>
          <w:color w:val="000000"/>
        </w:rPr>
      </w:pPr>
      <w:bookmarkStart w:id="4" w:name="_Toc10625909"/>
      <w:bookmarkStart w:id="5" w:name="_Toc10625906"/>
      <w:bookmarkStart w:id="6" w:name="_Toc44492240"/>
      <w:bookmarkEnd w:id="2"/>
      <w:bookmarkEnd w:id="3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.1</w:t>
      </w:r>
      <w:r w:rsidRPr="00555F8E">
        <w:rPr>
          <w:color w:val="000000"/>
        </w:rPr>
        <w:tab/>
      </w:r>
      <w:r w:rsidRPr="00555F8E">
        <w:rPr>
          <w:color w:val="000000"/>
          <w:lang w:val="en-US" w:eastAsia="zh-CN"/>
        </w:rPr>
        <w:t xml:space="preserve">Average </w:t>
      </w:r>
      <w:r w:rsidRPr="00555F8E">
        <w:rPr>
          <w:color w:val="000000"/>
          <w:lang w:eastAsia="zh-CN"/>
        </w:rPr>
        <w:t>UL packet delay between PSA UPF and UE</w:t>
      </w:r>
      <w:bookmarkEnd w:id="6"/>
    </w:p>
    <w:p w14:paraId="7893D5BD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average UL packet delay between PSA UPF and UE. </w:t>
      </w:r>
      <w:r w:rsidRPr="00555F8E">
        <w:rPr>
          <w:color w:val="000000"/>
        </w:rPr>
        <w:t xml:space="preserve">This measurement is split into subcounters per S-NSSAI. This measurement is only applicable to the case the PSA UPF and NG-RAN are time synchronised. </w:t>
      </w:r>
    </w:p>
    <w:p w14:paraId="5A7BA52D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547C9061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49BBBBB2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ab/>
        <w:t xml:space="preserve">The UPF </w:t>
      </w:r>
      <w:r w:rsidRPr="00555F8E">
        <w:t>performs QoS monitoring per the request received from SMF during PDU Session Establishment or Modification procedure</w:t>
      </w:r>
      <w:r w:rsidRPr="00555F8E">
        <w:rPr>
          <w:lang w:eastAsia="zh-CN"/>
        </w:rPr>
        <w:t>.</w:t>
      </w:r>
    </w:p>
    <w:p w14:paraId="421C6911" w14:textId="77777777" w:rsidR="00D83207" w:rsidRPr="00555F8E" w:rsidRDefault="00D83207" w:rsidP="00D83207">
      <w:pPr>
        <w:pStyle w:val="B10"/>
        <w:ind w:left="1440" w:hanging="63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NOTE:  The UPF may sample the GTP packets for QoS monitoring</w:t>
      </w:r>
      <w:proofErr w:type="gramStart"/>
      <w:r w:rsidRPr="00555F8E">
        <w:rPr>
          <w:color w:val="000000"/>
          <w:lang w:eastAsia="zh-CN"/>
        </w:rPr>
        <w:t>,  the</w:t>
      </w:r>
      <w:proofErr w:type="gramEnd"/>
      <w:r w:rsidRPr="00555F8E">
        <w:rPr>
          <w:color w:val="000000"/>
          <w:lang w:eastAsia="zh-CN"/>
        </w:rPr>
        <w:t xml:space="preserve"> specific sampling rate is up to implementation. </w:t>
      </w:r>
    </w:p>
    <w:p w14:paraId="56F77D01" w14:textId="77777777" w:rsidR="00D83207" w:rsidRPr="00555F8E" w:rsidRDefault="00D83207" w:rsidP="00D83207">
      <w:pPr>
        <w:pStyle w:val="B10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23.501 [4] and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6F83624E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 xml:space="preserve">- </w:t>
      </w:r>
      <w:r w:rsidRPr="00555F8E">
        <w:rPr>
          <w:lang w:eastAsia="zh-CN"/>
        </w:rPr>
        <w:tab/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1E5F4D76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492B7CE9" w14:textId="74BEDAED" w:rsidR="00D83207" w:rsidRPr="00555F8E" w:rsidRDefault="00D83207" w:rsidP="00D83207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gNB-DU)  and the delay over Uu interface</w:t>
      </w:r>
      <w:ins w:id="7" w:author="Huawei" w:date="2020-08-07T15:16:00Z">
        <w:r w:rsidR="00DD0793">
          <w:t xml:space="preserve"> and PDCP</w:t>
        </w:r>
      </w:ins>
      <w:ins w:id="8" w:author="Huawei" w:date="2020-08-07T15:17:00Z">
        <w:r w:rsidR="00DD0793">
          <w:t xml:space="preserve"> que</w:t>
        </w:r>
        <w:r w:rsidR="00F72C44">
          <w:t>u</w:t>
        </w:r>
        <w:bookmarkStart w:id="9" w:name="_GoBack"/>
        <w:bookmarkEnd w:id="9"/>
        <w:r w:rsidR="00DD0793">
          <w:t>ing delay in UE</w:t>
        </w:r>
      </w:ins>
      <w:r w:rsidRPr="00555F8E">
        <w:t xml:space="preserve"> (see 38.415 [31], and the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2463D6B4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r w:rsidRPr="00555F8E">
        <w:rPr>
          <w:lang w:eastAsia="zh-CN"/>
        </w:rPr>
        <w:t>.</w:t>
      </w:r>
    </w:p>
    <w:p w14:paraId="25308BFD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>for each S-NSSAI, and takes the following calculation for each S-NSSAI:</w:t>
      </w:r>
    </w:p>
    <w:p w14:paraId="52771F28" w14:textId="22ED4336" w:rsidR="00D83207" w:rsidRPr="00D83207" w:rsidRDefault="00D83207" w:rsidP="00D83207">
      <w:pPr>
        <w:pStyle w:val="B10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3EF32EDA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12593B90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GTP.DelayUlPsaUpfUeMean.</w:t>
      </w:r>
      <w:r w:rsidRPr="00555F8E">
        <w:rPr>
          <w:i/>
          <w:color w:val="000000"/>
        </w:rPr>
        <w:t xml:space="preserve">SNSSAI,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 xml:space="preserve">; </w:t>
      </w:r>
    </w:p>
    <w:p w14:paraId="044EB90A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5B1D712C" w14:textId="77777777" w:rsidR="00D83207" w:rsidRPr="00555F8E" w:rsidRDefault="00D83207" w:rsidP="00D83207">
      <w:pPr>
        <w:pStyle w:val="B10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138B9C33" w14:textId="77777777" w:rsidR="00D83207" w:rsidRDefault="00D83207" w:rsidP="00D83207">
      <w:pPr>
        <w:pStyle w:val="B10"/>
        <w:rPr>
          <w:color w:val="000000"/>
        </w:rPr>
      </w:pPr>
      <w:r w:rsidRPr="00555F8E">
        <w:rPr>
          <w:color w:val="000000"/>
        </w:rPr>
        <w:t>h)</w:t>
      </w:r>
      <w:r w:rsidRPr="00555F8E">
        <w:rPr>
          <w:color w:val="000000"/>
        </w:rP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FF" w:rsidRPr="00EB73C7" w14:paraId="66FA476F" w14:textId="77777777" w:rsidTr="00664DB5">
        <w:tc>
          <w:tcPr>
            <w:tcW w:w="9521" w:type="dxa"/>
            <w:shd w:val="clear" w:color="auto" w:fill="FFFFCC"/>
            <w:vAlign w:val="center"/>
          </w:tcPr>
          <w:p w14:paraId="6BF9BDFB" w14:textId="7B944919" w:rsidR="00CB2DFF" w:rsidRPr="00EB73C7" w:rsidRDefault="007F0E95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7F0E95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B2DFF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730B8140" w14:textId="77777777" w:rsidR="00CB2DFF" w:rsidRPr="00555F8E" w:rsidRDefault="00CB2DFF" w:rsidP="00D83207">
      <w:pPr>
        <w:pStyle w:val="B10"/>
        <w:rPr>
          <w:color w:val="000000"/>
        </w:rPr>
      </w:pPr>
    </w:p>
    <w:p w14:paraId="6DF403A0" w14:textId="77777777" w:rsidR="00D83207" w:rsidRPr="00555F8E" w:rsidRDefault="00D83207" w:rsidP="00D83207">
      <w:pPr>
        <w:pStyle w:val="5"/>
        <w:rPr>
          <w:color w:val="000000"/>
          <w:lang w:eastAsia="zh-CN"/>
        </w:rPr>
      </w:pPr>
      <w:bookmarkStart w:id="10" w:name="_Toc44492241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.2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>Distribution of</w:t>
      </w:r>
      <w:r w:rsidRPr="00555F8E">
        <w:rPr>
          <w:color w:val="000000"/>
        </w:rPr>
        <w:t xml:space="preserve"> </w:t>
      </w:r>
      <w:r w:rsidRPr="00555F8E">
        <w:rPr>
          <w:color w:val="000000"/>
          <w:lang w:eastAsia="zh-CN"/>
        </w:rPr>
        <w:t>UL packet delay between PSA UPF and UE</w:t>
      </w:r>
      <w:bookmarkEnd w:id="10"/>
    </w:p>
    <w:p w14:paraId="453C0CAF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distribution of UL packet delay between PSA UPF and UE. </w:t>
      </w:r>
      <w:r w:rsidRPr="00555F8E">
        <w:rPr>
          <w:color w:val="000000"/>
        </w:rPr>
        <w:t xml:space="preserve">This measurement is split into subcounters per S-NSSAI. This measurement is only applicable to the case the PSA UPF and NG-RAN are time synchronised. </w:t>
      </w:r>
    </w:p>
    <w:p w14:paraId="2BBF5D48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676A6679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77EA2F8F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lastRenderedPageBreak/>
        <w:tab/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r w:rsidRPr="00555F8E">
        <w:rPr>
          <w:color w:val="000000"/>
          <w:lang w:eastAsia="zh-CN"/>
        </w:rPr>
        <w:t>.</w:t>
      </w:r>
    </w:p>
    <w:p w14:paraId="6E2F6799" w14:textId="77777777" w:rsidR="00D83207" w:rsidRPr="00555F8E" w:rsidRDefault="00D83207" w:rsidP="00D83207">
      <w:pPr>
        <w:pStyle w:val="B10"/>
        <w:ind w:left="1620" w:hanging="72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NOTE:  The UPF may sample the GTP packets for QoS monitoring</w:t>
      </w:r>
      <w:proofErr w:type="gramStart"/>
      <w:r w:rsidRPr="00555F8E">
        <w:rPr>
          <w:color w:val="000000"/>
          <w:lang w:eastAsia="zh-CN"/>
        </w:rPr>
        <w:t>,  the</w:t>
      </w:r>
      <w:proofErr w:type="gramEnd"/>
      <w:r w:rsidRPr="00555F8E">
        <w:rPr>
          <w:color w:val="000000"/>
          <w:lang w:eastAsia="zh-CN"/>
        </w:rPr>
        <w:t xml:space="preserve"> specific sampling rate is up to implementation.</w:t>
      </w:r>
    </w:p>
    <w:p w14:paraId="2BA65317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23.501 [4] and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26CE7299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 xml:space="preserve">- </w:t>
      </w:r>
      <w:r w:rsidRPr="00555F8E">
        <w:rPr>
          <w:lang w:eastAsia="zh-CN"/>
        </w:rPr>
        <w:tab/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590F17DF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33139A02" w14:textId="30CC5D25" w:rsidR="00D83207" w:rsidRPr="00555F8E" w:rsidRDefault="00D83207" w:rsidP="00D83207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</w:t>
      </w:r>
      <w:proofErr w:type="gramStart"/>
      <w:r w:rsidRPr="00555F8E">
        <w:t>)  and</w:t>
      </w:r>
      <w:proofErr w:type="gramEnd"/>
      <w:r w:rsidRPr="00555F8E">
        <w:t xml:space="preserve"> the delay over Uu interface </w:t>
      </w:r>
      <w:ins w:id="11" w:author="Huawei" w:date="2020-08-07T15:17:00Z">
        <w:r w:rsidR="001C4983">
          <w:t>and PDCP que</w:t>
        </w:r>
        <w:r w:rsidR="00B73AEC">
          <w:t>u</w:t>
        </w:r>
        <w:r w:rsidR="001C4983">
          <w:t>ing delay in UE</w:t>
        </w:r>
        <w:r w:rsidR="001C4983" w:rsidRPr="00555F8E">
          <w:t xml:space="preserve"> </w:t>
        </w:r>
      </w:ins>
      <w:r w:rsidRPr="00555F8E">
        <w:t>(see 38.415 [31], and the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120809F5" w14:textId="77777777" w:rsidR="00D83207" w:rsidRPr="00555F8E" w:rsidRDefault="00D83207" w:rsidP="00D83207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r w:rsidRPr="00555F8E">
        <w:rPr>
          <w:lang w:eastAsia="zh-CN"/>
        </w:rPr>
        <w:t>.</w:t>
      </w:r>
    </w:p>
    <w:p w14:paraId="5972BD91" w14:textId="77777777" w:rsidR="00D83207" w:rsidRPr="00555F8E" w:rsidRDefault="00D83207" w:rsidP="00D83207">
      <w:pPr>
        <w:pStyle w:val="B10"/>
        <w:rPr>
          <w:color w:val="000000"/>
        </w:rPr>
      </w:pPr>
      <w:r w:rsidRPr="00555F8E">
        <w:rPr>
          <w:color w:val="000000"/>
          <w:lang w:eastAsia="zh-CN"/>
        </w:rPr>
        <w:tab/>
        <w:t xml:space="preserve">The PSA UPF 1) takes the following calculation for each GTP PDU </w:t>
      </w:r>
      <w:r w:rsidRPr="00555F8E">
        <w:rPr>
          <w:color w:val="000000"/>
        </w:rPr>
        <w:t>monitoring response packet (packet i)</w:t>
      </w:r>
      <w:r w:rsidRPr="00555F8E">
        <w:rPr>
          <w:color w:val="000000"/>
          <w:lang w:eastAsia="zh-CN"/>
        </w:rPr>
        <w:t xml:space="preserve"> for each S-NSSAI, and 2) increment the c</w:t>
      </w:r>
      <w:r w:rsidRPr="00555F8E">
        <w:rPr>
          <w:color w:val="000000"/>
        </w:rPr>
        <w:t>orresponding bin with the delay range where the result of 1) falls into by 1 for the subcounter per S-NSSAI.</w:t>
      </w:r>
    </w:p>
    <w:p w14:paraId="21DF3B0B" w14:textId="75F54AE0" w:rsidR="00D83207" w:rsidRPr="00D83207" w:rsidRDefault="00D83207" w:rsidP="00D83207">
      <w:pPr>
        <w:pStyle w:val="B2"/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T4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T3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DRul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</m:oMath>
      </m:oMathPara>
    </w:p>
    <w:p w14:paraId="0BE8E6E5" w14:textId="77777777" w:rsidR="00D83207" w:rsidRPr="00555F8E" w:rsidRDefault="00D83207" w:rsidP="00D83207">
      <w:pPr>
        <w:pStyle w:val="B10"/>
        <w:rPr>
          <w:color w:val="000000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Each measurement is an integer representing the number of GTP PDUs measured with the delay within the range of the bin.</w:t>
      </w:r>
    </w:p>
    <w:p w14:paraId="00EEA720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GTP.DelayUlPsaUpfUeDist.</w:t>
      </w:r>
      <w:r w:rsidRPr="00555F8E">
        <w:rPr>
          <w:i/>
          <w:color w:val="000000"/>
        </w:rPr>
        <w:t xml:space="preserve">SNSSAI.bin,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Bin</w:t>
      </w:r>
      <w:r w:rsidRPr="00555F8E">
        <w:rPr>
          <w:color w:val="000000"/>
        </w:rPr>
        <w:t xml:space="preserve"> indicates a delay range which is vendor specific, and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>.</w:t>
      </w:r>
    </w:p>
    <w:p w14:paraId="5E8E387C" w14:textId="77777777" w:rsidR="00D83207" w:rsidRPr="00555F8E" w:rsidRDefault="00D83207" w:rsidP="00D83207">
      <w:pPr>
        <w:pStyle w:val="B10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1119E04A" w14:textId="77777777" w:rsidR="00D83207" w:rsidRPr="00555F8E" w:rsidRDefault="00D83207" w:rsidP="00D83207">
      <w:pPr>
        <w:pStyle w:val="B10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28BE43C3" w14:textId="77777777" w:rsidR="00D83207" w:rsidRDefault="00D83207" w:rsidP="00D83207">
      <w:pPr>
        <w:pStyle w:val="B10"/>
      </w:pPr>
      <w:r w:rsidRPr="00555F8E">
        <w:rPr>
          <w:color w:val="000000"/>
          <w:lang w:eastAsia="zh-CN"/>
        </w:rPr>
        <w:t>h)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5GS</w:t>
      </w:r>
      <w:r w:rsidRPr="00555F8E">
        <w:rPr>
          <w:color w:val="000000"/>
          <w:lang w:eastAsia="zh-CN"/>
        </w:rPr>
        <w:t xml:space="preserve">.  </w:t>
      </w:r>
      <w:r>
        <w:rPr>
          <w:lang w:eastAsia="zh-CN"/>
        </w:rPr>
        <w:t xml:space="preserve"> </w:t>
      </w:r>
    </w:p>
    <w:bookmarkEnd w:id="4"/>
    <w:bookmarkEnd w:id="5"/>
    <w:p w14:paraId="7A5EC91A" w14:textId="77777777" w:rsidR="004F685A" w:rsidRPr="0033172F" w:rsidRDefault="004F685A" w:rsidP="004F68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5A" w:rsidRPr="00EB73C7" w14:paraId="774E7D1A" w14:textId="77777777" w:rsidTr="00DB7F33">
        <w:tc>
          <w:tcPr>
            <w:tcW w:w="9521" w:type="dxa"/>
            <w:shd w:val="clear" w:color="auto" w:fill="FFFFCC"/>
            <w:vAlign w:val="center"/>
          </w:tcPr>
          <w:p w14:paraId="2155E568" w14:textId="77777777" w:rsidR="004F685A" w:rsidRPr="00EB73C7" w:rsidRDefault="004F685A" w:rsidP="00DB7F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92242BD" w14:textId="77777777" w:rsidR="004F685A" w:rsidRPr="00BC7053" w:rsidRDefault="004F685A" w:rsidP="004F685A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56217" w14:textId="77777777" w:rsidR="00F32E22" w:rsidRDefault="00F32E22">
      <w:r>
        <w:separator/>
      </w:r>
    </w:p>
  </w:endnote>
  <w:endnote w:type="continuationSeparator" w:id="0">
    <w:p w14:paraId="34CD0C82" w14:textId="77777777" w:rsidR="00F32E22" w:rsidRDefault="00F3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4EB3B" w14:textId="77777777" w:rsidR="00F32E22" w:rsidRDefault="00F32E22">
      <w:r>
        <w:separator/>
      </w:r>
    </w:p>
  </w:footnote>
  <w:footnote w:type="continuationSeparator" w:id="0">
    <w:p w14:paraId="680C2D79" w14:textId="77777777" w:rsidR="00F32E22" w:rsidRDefault="00F32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DB7F33" w:rsidRDefault="00DB7F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6FC8A" w14:textId="77777777" w:rsidR="00DB7F33" w:rsidRDefault="00DB7F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6A49B" w14:textId="77777777" w:rsidR="00DB7F33" w:rsidRDefault="00DB7F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11E8F" w14:textId="77777777" w:rsidR="00DB7F33" w:rsidRDefault="00DB7F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EB1"/>
    <w:rsid w:val="000A6394"/>
    <w:rsid w:val="000B7FED"/>
    <w:rsid w:val="000C038A"/>
    <w:rsid w:val="000C6598"/>
    <w:rsid w:val="000D1F6B"/>
    <w:rsid w:val="000D4E4E"/>
    <w:rsid w:val="00134F38"/>
    <w:rsid w:val="00141643"/>
    <w:rsid w:val="00145D43"/>
    <w:rsid w:val="00192C46"/>
    <w:rsid w:val="001A08B3"/>
    <w:rsid w:val="001A7B60"/>
    <w:rsid w:val="001B52F0"/>
    <w:rsid w:val="001B7A65"/>
    <w:rsid w:val="001C4983"/>
    <w:rsid w:val="001D16CF"/>
    <w:rsid w:val="001E275D"/>
    <w:rsid w:val="001E41F3"/>
    <w:rsid w:val="0021303A"/>
    <w:rsid w:val="00223FAB"/>
    <w:rsid w:val="0026004D"/>
    <w:rsid w:val="002640DD"/>
    <w:rsid w:val="00275D12"/>
    <w:rsid w:val="00284FEB"/>
    <w:rsid w:val="002860C4"/>
    <w:rsid w:val="002A0E00"/>
    <w:rsid w:val="002B5741"/>
    <w:rsid w:val="002B742F"/>
    <w:rsid w:val="002E76D1"/>
    <w:rsid w:val="0030175C"/>
    <w:rsid w:val="00303F01"/>
    <w:rsid w:val="00305409"/>
    <w:rsid w:val="003316C4"/>
    <w:rsid w:val="003609EF"/>
    <w:rsid w:val="0036231A"/>
    <w:rsid w:val="00371525"/>
    <w:rsid w:val="00374DD4"/>
    <w:rsid w:val="003C3AD6"/>
    <w:rsid w:val="003D786C"/>
    <w:rsid w:val="003E1A36"/>
    <w:rsid w:val="00410371"/>
    <w:rsid w:val="00422920"/>
    <w:rsid w:val="004242F1"/>
    <w:rsid w:val="0043428F"/>
    <w:rsid w:val="00451D32"/>
    <w:rsid w:val="00486026"/>
    <w:rsid w:val="004B75B7"/>
    <w:rsid w:val="004C24E8"/>
    <w:rsid w:val="004E1EBE"/>
    <w:rsid w:val="004F685A"/>
    <w:rsid w:val="0051580D"/>
    <w:rsid w:val="00547111"/>
    <w:rsid w:val="00557A2F"/>
    <w:rsid w:val="00592D74"/>
    <w:rsid w:val="005E2C44"/>
    <w:rsid w:val="005F2FC3"/>
    <w:rsid w:val="006074CB"/>
    <w:rsid w:val="00621188"/>
    <w:rsid w:val="006257ED"/>
    <w:rsid w:val="00695808"/>
    <w:rsid w:val="006B46FB"/>
    <w:rsid w:val="006E21FB"/>
    <w:rsid w:val="00792342"/>
    <w:rsid w:val="007977A8"/>
    <w:rsid w:val="007A5E34"/>
    <w:rsid w:val="007B512A"/>
    <w:rsid w:val="007C2097"/>
    <w:rsid w:val="007D6A07"/>
    <w:rsid w:val="007F0C5B"/>
    <w:rsid w:val="007F0E95"/>
    <w:rsid w:val="007F7259"/>
    <w:rsid w:val="008040A8"/>
    <w:rsid w:val="008279FA"/>
    <w:rsid w:val="008623B8"/>
    <w:rsid w:val="008626E7"/>
    <w:rsid w:val="00870EE7"/>
    <w:rsid w:val="008722F9"/>
    <w:rsid w:val="008863B9"/>
    <w:rsid w:val="00887691"/>
    <w:rsid w:val="008A45A6"/>
    <w:rsid w:val="008F686C"/>
    <w:rsid w:val="009148DE"/>
    <w:rsid w:val="00941E30"/>
    <w:rsid w:val="0095102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1D"/>
    <w:rsid w:val="00AA2CBC"/>
    <w:rsid w:val="00AC4AD4"/>
    <w:rsid w:val="00AC5820"/>
    <w:rsid w:val="00AD1CD8"/>
    <w:rsid w:val="00AD535E"/>
    <w:rsid w:val="00AD5DBC"/>
    <w:rsid w:val="00AE67C7"/>
    <w:rsid w:val="00AF5671"/>
    <w:rsid w:val="00B258BB"/>
    <w:rsid w:val="00B62AC8"/>
    <w:rsid w:val="00B67B97"/>
    <w:rsid w:val="00B73AEC"/>
    <w:rsid w:val="00B968C8"/>
    <w:rsid w:val="00BA3EC5"/>
    <w:rsid w:val="00BA51D9"/>
    <w:rsid w:val="00BB5DFC"/>
    <w:rsid w:val="00BD279D"/>
    <w:rsid w:val="00BD6BB8"/>
    <w:rsid w:val="00C66BA2"/>
    <w:rsid w:val="00C95985"/>
    <w:rsid w:val="00CB2DFF"/>
    <w:rsid w:val="00CC5026"/>
    <w:rsid w:val="00CC68D0"/>
    <w:rsid w:val="00D03F9A"/>
    <w:rsid w:val="00D06D51"/>
    <w:rsid w:val="00D24991"/>
    <w:rsid w:val="00D311A7"/>
    <w:rsid w:val="00D46D2C"/>
    <w:rsid w:val="00D50255"/>
    <w:rsid w:val="00D644A5"/>
    <w:rsid w:val="00D66520"/>
    <w:rsid w:val="00D83207"/>
    <w:rsid w:val="00DB2FF6"/>
    <w:rsid w:val="00DB7F33"/>
    <w:rsid w:val="00DD0793"/>
    <w:rsid w:val="00DE34CF"/>
    <w:rsid w:val="00E017A9"/>
    <w:rsid w:val="00E13F3D"/>
    <w:rsid w:val="00E34898"/>
    <w:rsid w:val="00E36C14"/>
    <w:rsid w:val="00E40F1A"/>
    <w:rsid w:val="00E500E4"/>
    <w:rsid w:val="00E55D02"/>
    <w:rsid w:val="00E97740"/>
    <w:rsid w:val="00EB0288"/>
    <w:rsid w:val="00EB09B7"/>
    <w:rsid w:val="00EE7D7C"/>
    <w:rsid w:val="00F07F8E"/>
    <w:rsid w:val="00F22901"/>
    <w:rsid w:val="00F25D98"/>
    <w:rsid w:val="00F300FB"/>
    <w:rsid w:val="00F32355"/>
    <w:rsid w:val="00F32E22"/>
    <w:rsid w:val="00F72C44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F6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F685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4F685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link w:val="3"/>
    <w:rsid w:val="004F685A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4F685A"/>
  </w:style>
  <w:style w:type="paragraph" w:customStyle="1" w:styleId="Guidance">
    <w:name w:val="Guidance"/>
    <w:basedOn w:val="a"/>
    <w:rsid w:val="004F685A"/>
    <w:rPr>
      <w:i/>
      <w:color w:val="0000FF"/>
    </w:rPr>
  </w:style>
  <w:style w:type="character" w:customStyle="1" w:styleId="Char3">
    <w:name w:val="批注框文本 Char"/>
    <w:link w:val="ae"/>
    <w:rsid w:val="004F685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F685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F685A"/>
    <w:rPr>
      <w:color w:val="605E5C"/>
      <w:shd w:val="clear" w:color="auto" w:fill="E1DFDD"/>
    </w:rPr>
  </w:style>
  <w:style w:type="character" w:customStyle="1" w:styleId="EXChar">
    <w:name w:val="EX Char"/>
    <w:link w:val="EX"/>
    <w:rsid w:val="004F68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F685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F685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F685A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4F685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F685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F685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F685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F685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F685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F685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F68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F685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F685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4F685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F68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F685A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4F685A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F685A"/>
  </w:style>
  <w:style w:type="character" w:customStyle="1" w:styleId="msoins0">
    <w:name w:val="msoins"/>
    <w:rsid w:val="004F685A"/>
  </w:style>
  <w:style w:type="paragraph" w:customStyle="1" w:styleId="af3">
    <w:name w:val="表格文本"/>
    <w:basedOn w:val="a"/>
    <w:autoRedefine/>
    <w:rsid w:val="004F685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F685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4F685A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4F685A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4F685A"/>
  </w:style>
  <w:style w:type="character" w:customStyle="1" w:styleId="spellingerror">
    <w:name w:val="spellingerror"/>
    <w:rsid w:val="004F685A"/>
  </w:style>
  <w:style w:type="character" w:customStyle="1" w:styleId="eop">
    <w:name w:val="eop"/>
    <w:rsid w:val="004F685A"/>
  </w:style>
  <w:style w:type="paragraph" w:customStyle="1" w:styleId="paragraph">
    <w:name w:val="paragraph"/>
    <w:basedOn w:val="a"/>
    <w:rsid w:val="004F685A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4F685A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F685A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F685A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F685A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F685A"/>
    <w:rPr>
      <w:lang w:val="en-GB" w:eastAsia="en-US"/>
    </w:rPr>
  </w:style>
  <w:style w:type="character" w:customStyle="1" w:styleId="Char4">
    <w:name w:val="批注主题 Char"/>
    <w:link w:val="af"/>
    <w:rsid w:val="004F685A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F685A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F6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F685A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4F68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4F685A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F685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4F685A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F685A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F685A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F685A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F685A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F685A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F685A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F685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4F685A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F685A"/>
  </w:style>
  <w:style w:type="character" w:customStyle="1" w:styleId="line">
    <w:name w:val="line"/>
    <w:rsid w:val="004F6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A6978-2C57-49BA-81F0-ECA7F033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2019-09-26T14:15:00Z</dcterms:created>
  <dcterms:modified xsi:type="dcterms:W3CDTF">2020-08-07T07:19:00Z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(2)FkFw9SaTteU0p93rGLD0geQiLMMWdM7zo9/QABbcaTIQXK9mRb4tqZbO0VezR9/0eK0LM9n0
cLoRJh2K1fbVefj5IJ/8KRtme9KrI8A4/CqvVOiVkJEsJSNZKg13m3P4ZX+bzllNHtBZq6Ff
VHQCEf53APvSORkVvL2Tt1NVZJ/mPG1N5KDJjYwV5T5Z9ws15fL/bdLVioWnWEyHOMgBjaQh
Qmu/4NxjHcmqofwzZC</vt:lpwstr>
  </property>
  <property fmtid="{D5CDD505-2E9C-101B-9397-08002B2CF9AE}" pid="22" name="_2015_ms_pID_7253431">
    <vt:lpwstr>nlzUXXHV29d2hI+zHV9/1Vv5CYlsGnOrQWiq4KNISuZ/CQBQlw1FGe
+csOZSTH3x4cJWcazVR689BjO5vXOAeZ1JyT71Y0MtIrIJr5Fbry2j0J+MsxapGc7dPfOIL0
otRykyxYcJ9RsPJd6XisaM+LhCPNWnIFsCwZ4O77lAjYhkGSGtL8sgcTUagWYymsBfwYDwRi
OXuJ98KJ9Ex92WGb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1596772898</vt:lpwstr>
  </property>
</Properties>
</file>